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611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905930" w:rsidRPr="00CE1D88">
        <w:rPr>
          <w:rFonts w:cs="Arial"/>
          <w:b/>
          <w:sz w:val="24"/>
          <w:szCs w:val="24"/>
        </w:rPr>
        <w:t>R4-191</w:t>
      </w:r>
      <w:r w:rsidR="00CE1D88" w:rsidRPr="00CE1D88">
        <w:rPr>
          <w:rFonts w:cs="Arial" w:hint="eastAsia"/>
          <w:b/>
          <w:sz w:val="24"/>
          <w:szCs w:val="24"/>
        </w:rPr>
        <w:t>4589</w:t>
      </w:r>
    </w:p>
    <w:p w:rsidR="001E41F3" w:rsidRPr="00231611" w:rsidRDefault="00231611" w:rsidP="005E2C44">
      <w:pPr>
        <w:pStyle w:val="CRCoverPage"/>
        <w:outlineLvl w:val="0"/>
        <w:rPr>
          <w:b/>
          <w:noProof/>
          <w:sz w:val="24"/>
        </w:rPr>
      </w:pPr>
      <w:r w:rsidRPr="00231611">
        <w:rPr>
          <w:rFonts w:eastAsia="宋体"/>
          <w:b/>
          <w:sz w:val="24"/>
          <w:szCs w:val="24"/>
          <w:lang w:eastAsia="zh-CN"/>
        </w:rPr>
        <w:t>Reno, USA, 18th – 22nd Nov,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1D88" w:rsidP="006D3ECB">
            <w:pPr>
              <w:pStyle w:val="CRCoverPage"/>
              <w:spacing w:after="0"/>
              <w:rPr>
                <w:noProof/>
              </w:rPr>
            </w:pPr>
            <w:r w:rsidRPr="00CE1D88">
              <w:rPr>
                <w:noProof/>
              </w:rPr>
              <w:t>0107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2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611" w:rsidP="00FD5F7B">
            <w:pPr>
              <w:pStyle w:val="CRCoverPage"/>
              <w:spacing w:after="0"/>
              <w:rPr>
                <w:noProof/>
              </w:rPr>
            </w:pPr>
            <w:bookmarkStart w:id="2" w:name="OLE_LINK12"/>
            <w:r>
              <w:rPr>
                <w:noProof/>
              </w:rPr>
              <w:t>CR to 38.104:</w:t>
            </w:r>
            <w:bookmarkEnd w:id="2"/>
            <w:r>
              <w:rPr>
                <w:noProof/>
              </w:rPr>
              <w:t xml:space="preserve"> </w:t>
            </w:r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231611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231611">
              <w:rPr>
                <w:noProof/>
                <w:lang w:eastAsia="zh-CN"/>
              </w:rPr>
              <w:t>8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611" w:rsidRDefault="00231611" w:rsidP="0037092E">
            <w:pPr>
              <w:pStyle w:val="CRCoverPage"/>
              <w:spacing w:after="0"/>
              <w:rPr>
                <w:lang w:eastAsia="zh-CN"/>
              </w:rPr>
            </w:pPr>
            <w:r w:rsidRPr="00231611">
              <w:rPr>
                <w:lang w:eastAsia="zh-CN"/>
              </w:rPr>
              <w:t>R4-1912945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misalignment between TS 38.104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37092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TS 38.104 and </w:t>
            </w:r>
            <w:r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06458D">
              <w:t>9.7.4.3.3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37092E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BA231B" w:rsidRPr="0006458D" w:rsidRDefault="00BA231B" w:rsidP="00BA231B">
      <w:pPr>
        <w:pStyle w:val="5"/>
      </w:pPr>
      <w:bookmarkStart w:id="7" w:name="_Toc13079839"/>
      <w:bookmarkEnd w:id="6"/>
      <w:r w:rsidRPr="0006458D">
        <w:t>9.7.4.3.3</w:t>
      </w:r>
      <w:r w:rsidRPr="0006458D">
        <w:tab/>
        <w:t xml:space="preserve">OTA </w:t>
      </w:r>
      <w:r w:rsidRPr="0006458D">
        <w:rPr>
          <w:rFonts w:eastAsia="Malgun Gothic"/>
        </w:rPr>
        <w:t>operating band unwanted emission limits (Category B)</w:t>
      </w:r>
      <w:bookmarkEnd w:id="7"/>
    </w:p>
    <w:p w:rsidR="00BA231B" w:rsidRPr="0006458D" w:rsidRDefault="00BA231B" w:rsidP="00BA231B">
      <w:pPr>
        <w:keepNext/>
        <w:rPr>
          <w:rFonts w:cs="v5.0.0"/>
        </w:rPr>
      </w:pPr>
      <w:r w:rsidRPr="0006458D">
        <w:rPr>
          <w:rFonts w:cs="v5.0.0"/>
        </w:rPr>
        <w:t>BS unwanted emissions shall not exceed the maximum levels specified in table 9.7.4.3.3</w:t>
      </w:r>
      <w:r w:rsidRPr="0006458D">
        <w:rPr>
          <w:rFonts w:cs="v5.0.0"/>
        </w:rPr>
        <w:noBreakHyphen/>
        <w:t>1 or 9.7.4.3.3-2.</w:t>
      </w:r>
    </w:p>
    <w:p w:rsidR="00BA231B" w:rsidRPr="0006458D" w:rsidRDefault="00BA231B" w:rsidP="00BA231B">
      <w:pPr>
        <w:pStyle w:val="TH"/>
      </w:pPr>
      <w:r w:rsidRPr="0006458D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8" w:author="Liuliehai" w:date="2019-10-01T16:40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9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0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ins w:id="11" w:author="Liuliehai" w:date="2019-10-01T16:40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12" w:author="Liuliehai" w:date="2019-10-16T16:11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3" w:author="Liuliehai" w:date="2019-10-16T16:11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proofErr w:type="spellStart"/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14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905930" w:rsidRPr="00905930" w:rsidRDefault="00BA231B" w:rsidP="00905930">
            <w:pPr>
              <w:pStyle w:val="TAN"/>
              <w:rPr>
                <w:lang w:val="en-US"/>
              </w:rPr>
            </w:pPr>
            <w:ins w:id="15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16" w:author="Liuliehai" w:date="2019-10-16T16:14:00Z">
              <w:r w:rsidR="00905930">
                <w:t xml:space="preserve">when </w:t>
              </w:r>
              <w:proofErr w:type="spellStart"/>
              <w:r w:rsidR="00905930">
                <w:t>BW</w:t>
              </w:r>
              <w:r w:rsidR="00905930">
                <w:rPr>
                  <w:vertAlign w:val="subscript"/>
                </w:rPr>
                <w:t>contiguous</w:t>
              </w:r>
              <w:proofErr w:type="spellEnd"/>
              <w:r w:rsidR="00905930">
                <w:rPr>
                  <w:vertAlign w:val="subscript"/>
                </w:rPr>
                <w:t xml:space="preserve"> </w:t>
              </w:r>
              <w:r w:rsidR="00905930">
                <w:t>≤ 500 MHz</w:t>
              </w:r>
            </w:ins>
            <w:ins w:id="17" w:author="Liuliehai" w:date="2019-10-01T16:40:00Z">
              <w:r>
                <w:t xml:space="preserve">, </w:t>
              </w:r>
            </w:ins>
            <w:ins w:id="18" w:author="Liuliehai" w:date="2019-10-16T16:15:00Z">
              <w:r w:rsidR="00905930">
                <w:t>otherwise</w:t>
              </w:r>
            </w:ins>
            <w:ins w:id="19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BA231B" w:rsidRPr="0006458D" w:rsidRDefault="00BA231B" w:rsidP="00BA231B">
      <w:pPr>
        <w:pStyle w:val="TH"/>
      </w:pPr>
      <w:r w:rsidRPr="0006458D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20" w:author="Liuliehai" w:date="2019-10-01T16:41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21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2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BA231B" w:rsidRDefault="00BA231B" w:rsidP="00D64FE7">
            <w:pPr>
              <w:pStyle w:val="TAC"/>
              <w:rPr>
                <w:b/>
                <w:lang w:val="en-US"/>
              </w:rPr>
            </w:pPr>
            <w:ins w:id="23" w:author="Liuliehai" w:date="2019-10-01T16:41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24" w:author="Liuliehai" w:date="2019-10-16T16:17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5" w:author="Liuliehai" w:date="2019-10-16T16:17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proofErr w:type="spellStart"/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26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BA231B" w:rsidRPr="0006458D" w:rsidRDefault="00905930" w:rsidP="00D64FE7">
            <w:pPr>
              <w:pStyle w:val="TAN"/>
              <w:rPr>
                <w:lang w:val="en-US"/>
              </w:rPr>
            </w:pPr>
            <w:ins w:id="27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28" w:author="Liuliehai" w:date="2019-10-16T16:14:00Z"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</w:t>
              </w:r>
            </w:ins>
            <w:ins w:id="29" w:author="Liuliehai" w:date="2019-10-01T16:40:00Z">
              <w:r>
                <w:t xml:space="preserve">, </w:t>
              </w:r>
            </w:ins>
            <w:ins w:id="30" w:author="Liuliehai" w:date="2019-10-16T16:15:00Z">
              <w:r>
                <w:t>otherwise</w:t>
              </w:r>
            </w:ins>
            <w:ins w:id="31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465C88" w:rsidRPr="00BA231B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32A" w:rsidRDefault="000A232A">
      <w:r>
        <w:separator/>
      </w:r>
    </w:p>
  </w:endnote>
  <w:endnote w:type="continuationSeparator" w:id="0">
    <w:p w:rsidR="000A232A" w:rsidRDefault="000A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32A" w:rsidRDefault="000A232A">
      <w:r>
        <w:separator/>
      </w:r>
    </w:p>
  </w:footnote>
  <w:footnote w:type="continuationSeparator" w:id="0">
    <w:p w:rsidR="000A232A" w:rsidRDefault="000A2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32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31611"/>
    <w:rsid w:val="0026004D"/>
    <w:rsid w:val="002640DD"/>
    <w:rsid w:val="00275D12"/>
    <w:rsid w:val="00284FEB"/>
    <w:rsid w:val="002860C4"/>
    <w:rsid w:val="00296BB0"/>
    <w:rsid w:val="002B0CA2"/>
    <w:rsid w:val="002B5741"/>
    <w:rsid w:val="00305409"/>
    <w:rsid w:val="00311007"/>
    <w:rsid w:val="003609EF"/>
    <w:rsid w:val="0036231A"/>
    <w:rsid w:val="0037092E"/>
    <w:rsid w:val="00374DD4"/>
    <w:rsid w:val="003E1A36"/>
    <w:rsid w:val="00410371"/>
    <w:rsid w:val="004242F1"/>
    <w:rsid w:val="0043745F"/>
    <w:rsid w:val="00465C88"/>
    <w:rsid w:val="004B75B7"/>
    <w:rsid w:val="004F2516"/>
    <w:rsid w:val="0051580D"/>
    <w:rsid w:val="00547111"/>
    <w:rsid w:val="0057736A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2961"/>
    <w:rsid w:val="0079460C"/>
    <w:rsid w:val="007977A8"/>
    <w:rsid w:val="007B512A"/>
    <w:rsid w:val="007C2097"/>
    <w:rsid w:val="007C2A16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05930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471A7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D88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A7C7C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0BB4E-FFDD-42A4-B7DA-3B158ABF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(3)M7IcD01I6Vpnjy/7ulQTITGtkGYR/8iKOww1pMBixtwfR4ULTqK+AZnGfUEe3osgU7E/jhDj
+eeDXLwwv9G+MxcvyPFOwOwUA4tzy9ZMUDftvRAT9Ca3VOgqkAehkUyxlEnzXjBPjzEB5Bzy
JY8KiyjfU8CtYJonNXPIPzAJQwq05sZA+NMDV9XF9Zw4+sBNnQUtVcgV/rLl7DlIUAr385yS
Pea1Le1qYT3DER9ZyP</vt:lpwstr>
  </property>
  <property fmtid="{D5CDD505-2E9C-101B-9397-08002B2CF9AE}" pid="22" name="_2015_ms_pID_7253431">
    <vt:lpwstr>dPZyrpqpjAAuHMDIXzCKbSY9YjI1EH62fYIm/VbY4FyKpWIMo0lhyy
bK0lrXVIBkedg+ZrVbgwnhhUGX8pYxl1+P3sZcWmRv/9WBzklVHOxlbiGagGvGaMzKrLCAau
IiGftfQk1bHxMZCDNqgOJ00Mt2VFdfNkcTGA+XLSr8MtwpBtfh55EmSOVzxoA7EL8KrTJCl4
Z5HeNgakAZ6pPLngzXsek2opKPLGJJU7WcMl</vt:lpwstr>
  </property>
  <property fmtid="{D5CDD505-2E9C-101B-9397-08002B2CF9AE}" pid="23" name="_2015_ms_pID_7253432">
    <vt:lpwstr>LmY0OwB+I6oxaLzbCguzCo4=</vt:lpwstr>
  </property>
</Properties>
</file>